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10bis-e</w:t>
      </w:r>
      <w:r>
        <w:rPr>
          <w:b/>
          <w:i/>
          <w:sz w:val="28"/>
        </w:rPr>
        <w:tab/>
      </w:r>
      <w:r>
        <w:rPr>
          <w:b/>
          <w:iCs/>
          <w:sz w:val="24"/>
          <w:szCs w:val="24"/>
        </w:rPr>
        <w:t>R1-</w:t>
      </w:r>
      <w:r>
        <w:rPr>
          <w:rFonts w:hint="eastAsia"/>
          <w:b/>
          <w:iCs/>
          <w:sz w:val="24"/>
          <w:szCs w:val="24"/>
        </w:rPr>
        <w:t>2208707</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 xml:space="preserve">e-Meeting, </w:t>
      </w:r>
      <w:r>
        <w:rPr>
          <w:rFonts w:hint="eastAsia" w:eastAsia="宋体" w:cs="Arial"/>
          <w:b/>
          <w:sz w:val="24"/>
          <w:lang w:val="en-US" w:eastAsia="zh-CN"/>
        </w:rPr>
        <w:t>October 10</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b/>
                <w:sz w:val="28"/>
                <w:szCs w:val="28"/>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744" w:type="dxa"/>
        <w:tblInd w:w="42" w:type="dxa"/>
        <w:tblLayout w:type="fixed"/>
        <w:tblCellMar>
          <w:top w:w="0" w:type="dxa"/>
          <w:left w:w="42" w:type="dxa"/>
          <w:bottom w:w="0" w:type="dxa"/>
          <w:right w:w="42" w:type="dxa"/>
        </w:tblCellMar>
      </w:tblPr>
      <w:tblGrid>
        <w:gridCol w:w="1843"/>
        <w:gridCol w:w="240"/>
        <w:gridCol w:w="104"/>
        <w:gridCol w:w="791"/>
        <w:gridCol w:w="284"/>
        <w:gridCol w:w="104"/>
        <w:gridCol w:w="463"/>
        <w:gridCol w:w="1700"/>
        <w:gridCol w:w="567"/>
        <w:gridCol w:w="143"/>
        <w:gridCol w:w="104"/>
        <w:gridCol w:w="177"/>
        <w:gridCol w:w="993"/>
        <w:gridCol w:w="2127"/>
        <w:gridCol w:w="104"/>
      </w:tblGrid>
      <w:tr>
        <w:tblPrEx>
          <w:tblCellMar>
            <w:top w:w="0" w:type="dxa"/>
            <w:left w:w="42" w:type="dxa"/>
            <w:bottom w:w="0" w:type="dxa"/>
            <w:right w:w="42" w:type="dxa"/>
          </w:tblCellMar>
        </w:tblPrEx>
        <w:trPr>
          <w:gridAfter w:val="1"/>
          <w:wAfter w:w="104" w:type="dxa"/>
        </w:trPr>
        <w:tc>
          <w:tcPr>
            <w:tcW w:w="9640" w:type="dxa"/>
            <w:gridSpan w:val="14"/>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3"/>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cs="Arial"/>
                <w:color w:val="000000"/>
                <w:sz w:val="21"/>
                <w:szCs w:val="21"/>
                <w:shd w:val="clear" w:color="auto" w:fill="FFFFFF"/>
              </w:rPr>
              <w:t>Alignment CR on the parameter name</w:t>
            </w:r>
            <w:r>
              <w:rPr>
                <w:rFonts w:hint="eastAsia" w:eastAsia="宋体" w:cs="Arial"/>
                <w:color w:val="000000"/>
                <w:sz w:val="21"/>
                <w:szCs w:val="21"/>
                <w:shd w:val="clear" w:color="auto" w:fill="FFFFFF"/>
                <w:lang w:val="en-US" w:eastAsia="zh-CN"/>
              </w:rPr>
              <w:t>s in TS 38.214</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7797" w:type="dxa"/>
            <w:gridSpan w:val="13"/>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3"/>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3"/>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7797" w:type="dxa"/>
            <w:gridSpan w:val="13"/>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7"/>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4"/>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lang w:val="en-US" w:eastAsia="zh-CN"/>
              </w:rPr>
            </w:pPr>
            <w:r>
              <w:t>2022-</w:t>
            </w:r>
            <w:r>
              <w:rPr>
                <w:rFonts w:hint="eastAsia" w:eastAsia="宋体"/>
                <w:lang w:val="en-US" w:eastAsia="zh-CN"/>
              </w:rPr>
              <w:t>10</w:t>
            </w:r>
            <w:r>
              <w:t>-</w:t>
            </w:r>
            <w:r>
              <w:rPr>
                <w:rFonts w:hint="eastAsia" w:eastAsia="宋体"/>
                <w:lang w:val="en-US" w:eastAsia="zh-CN"/>
              </w:rPr>
              <w:t>10</w:t>
            </w:r>
          </w:p>
        </w:tc>
      </w:tr>
      <w:tr>
        <w:tblPrEx>
          <w:tblCellMar>
            <w:top w:w="0" w:type="dxa"/>
            <w:left w:w="42" w:type="dxa"/>
            <w:bottom w:w="0" w:type="dxa"/>
            <w:right w:w="42" w:type="dxa"/>
          </w:tblCellMar>
        </w:tblPrEx>
        <w:trPr>
          <w:gridAfter w:val="1"/>
          <w:wAfter w:w="104" w:type="dxa"/>
        </w:trPr>
        <w:tc>
          <w:tcPr>
            <w:tcW w:w="1843" w:type="dxa"/>
            <w:tcBorders>
              <w:left w:val="single" w:color="auto" w:sz="4" w:space="0"/>
            </w:tcBorders>
          </w:tcPr>
          <w:p>
            <w:pPr>
              <w:pStyle w:val="118"/>
              <w:spacing w:after="0"/>
              <w:rPr>
                <w:b/>
                <w:i/>
                <w:sz w:val="8"/>
                <w:szCs w:val="8"/>
              </w:rPr>
            </w:pPr>
          </w:p>
        </w:tc>
        <w:tc>
          <w:tcPr>
            <w:tcW w:w="1986" w:type="dxa"/>
            <w:gridSpan w:val="6"/>
          </w:tcPr>
          <w:p>
            <w:pPr>
              <w:pStyle w:val="118"/>
              <w:spacing w:after="0"/>
              <w:rPr>
                <w:sz w:val="8"/>
                <w:szCs w:val="8"/>
              </w:rPr>
            </w:pPr>
          </w:p>
        </w:tc>
        <w:tc>
          <w:tcPr>
            <w:tcW w:w="2267" w:type="dxa"/>
            <w:gridSpan w:val="2"/>
          </w:tcPr>
          <w:p>
            <w:pPr>
              <w:pStyle w:val="118"/>
              <w:spacing w:after="0"/>
              <w:rPr>
                <w:sz w:val="8"/>
                <w:szCs w:val="8"/>
              </w:rPr>
            </w:pPr>
          </w:p>
        </w:tc>
        <w:tc>
          <w:tcPr>
            <w:tcW w:w="1417" w:type="dxa"/>
            <w:gridSpan w:val="4"/>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right="-609"/>
              <w:rPr>
                <w:b/>
              </w:rPr>
            </w:pPr>
            <w:r>
              <w:rPr>
                <w:rFonts w:hint="eastAsia"/>
                <w:b/>
                <w:lang w:val="en-US" w:eastAsia="zh-CN"/>
              </w:rPr>
              <w:t>A</w:t>
            </w:r>
          </w:p>
        </w:tc>
        <w:tc>
          <w:tcPr>
            <w:tcW w:w="4013" w:type="dxa"/>
            <w:gridSpan w:val="7"/>
            <w:tcBorders>
              <w:left w:val="nil"/>
            </w:tcBorders>
          </w:tcPr>
          <w:p>
            <w:pPr>
              <w:pStyle w:val="118"/>
              <w:spacing w:after="0"/>
            </w:pPr>
          </w:p>
        </w:tc>
        <w:tc>
          <w:tcPr>
            <w:tcW w:w="1417" w:type="dxa"/>
            <w:gridSpan w:val="4"/>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default"/>
                <w:lang w:val="en-US" w:eastAsia="zh-CN"/>
              </w:rPr>
            </w:pPr>
            <w:r>
              <w:t>Rel-1</w:t>
            </w:r>
            <w:r>
              <w:rPr>
                <w:rFonts w:hint="eastAsia"/>
                <w:lang w:val="en-US" w:eastAsia="zh-CN"/>
              </w:rPr>
              <w:t>7/16</w:t>
            </w:r>
          </w:p>
        </w:tc>
      </w:tr>
      <w:tr>
        <w:tblPrEx>
          <w:tblCellMar>
            <w:top w:w="0" w:type="dxa"/>
            <w:left w:w="42" w:type="dxa"/>
            <w:bottom w:w="0" w:type="dxa"/>
            <w:right w:w="42" w:type="dxa"/>
          </w:tblCellMar>
        </w:tblPrEx>
        <w:trPr>
          <w:gridAfter w:val="1"/>
          <w:wAfter w:w="104" w:type="dxa"/>
        </w:trPr>
        <w:tc>
          <w:tcPr>
            <w:tcW w:w="1843" w:type="dxa"/>
            <w:tcBorders>
              <w:left w:val="single" w:color="auto" w:sz="4" w:space="0"/>
              <w:bottom w:val="single" w:color="auto" w:sz="4" w:space="0"/>
            </w:tcBorders>
          </w:tcPr>
          <w:p>
            <w:pPr>
              <w:pStyle w:val="118"/>
              <w:spacing w:after="0"/>
              <w:rPr>
                <w:b/>
                <w:i/>
              </w:rPr>
            </w:pPr>
          </w:p>
        </w:tc>
        <w:tc>
          <w:tcPr>
            <w:tcW w:w="4677" w:type="dxa"/>
            <w:gridSpan w:val="11"/>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rPr>
          <w:gridAfter w:val="1"/>
          <w:wAfter w:w="104" w:type="dxa"/>
        </w:trPr>
        <w:tc>
          <w:tcPr>
            <w:tcW w:w="1843" w:type="dxa"/>
          </w:tcPr>
          <w:p>
            <w:pPr>
              <w:pStyle w:val="118"/>
              <w:spacing w:after="0"/>
              <w:rPr>
                <w:b/>
                <w:i/>
                <w:sz w:val="8"/>
                <w:szCs w:val="8"/>
              </w:rPr>
            </w:pPr>
          </w:p>
        </w:tc>
        <w:tc>
          <w:tcPr>
            <w:tcW w:w="7797" w:type="dxa"/>
            <w:gridSpan w:val="13"/>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12"/>
            <w:tcBorders>
              <w:top w:val="single" w:color="auto" w:sz="4" w:space="0"/>
              <w:right w:val="single" w:color="auto" w:sz="4" w:space="0"/>
            </w:tcBorders>
            <w:shd w:val="pct30" w:color="FFFF00" w:fill="auto"/>
          </w:tcPr>
          <w:p>
            <w:pPr>
              <w:rPr>
                <w:rFonts w:ascii="Arial" w:hAnsi="Arial" w:cs="Arial"/>
                <w:lang w:val="en-US" w:eastAsia="zh-CN"/>
              </w:rPr>
            </w:pPr>
            <w:r>
              <w:t xml:space="preserve">Misalignment of </w:t>
            </w:r>
            <w:r>
              <w:rPr>
                <w:rFonts w:hint="eastAsia"/>
              </w:rPr>
              <w:t>the parameter name</w:t>
            </w:r>
            <w:r>
              <w:rPr>
                <w:rFonts w:hint="eastAsia"/>
                <w:lang w:val="en-US" w:eastAsia="zh-CN"/>
              </w:rPr>
              <w:t>s</w:t>
            </w:r>
            <w:r>
              <w:rPr>
                <w:rFonts w:hint="eastAsia"/>
              </w:rPr>
              <w:t xml:space="preserve"> of </w:t>
            </w:r>
            <w:r>
              <w:rPr>
                <w:rFonts w:hint="eastAsia"/>
                <w:lang w:val="en-US" w:eastAsia="zh-CN"/>
              </w:rPr>
              <w:t>COT duration and CSI-RS validation</w:t>
            </w:r>
            <w:r>
              <w:t xml:space="preserve"> between </w:t>
            </w:r>
            <w:r>
              <w:rPr>
                <w:rFonts w:hint="eastAsia" w:eastAsia="宋体"/>
                <w:lang w:val="en-US" w:eastAsia="zh-CN"/>
              </w:rPr>
              <w:t xml:space="preserve">TS </w:t>
            </w:r>
            <w:r>
              <w:t>38.21</w:t>
            </w:r>
            <w:r>
              <w:rPr>
                <w:rFonts w:hint="eastAsia"/>
                <w:lang w:val="en-US" w:eastAsia="zh-CN"/>
              </w:rPr>
              <w:t>4</w:t>
            </w:r>
            <w:r>
              <w:t xml:space="preserve"> and </w:t>
            </w:r>
            <w:r>
              <w:rPr>
                <w:rFonts w:hint="eastAsia" w:eastAsia="宋体"/>
                <w:lang w:val="en-US" w:eastAsia="zh-CN"/>
              </w:rPr>
              <w:t xml:space="preserve">TS </w:t>
            </w:r>
            <w:r>
              <w:t>38.331</w:t>
            </w:r>
            <w:r>
              <w:rPr>
                <w:lang w:val="en-US" w:eastAsia="zh-CN"/>
              </w:rPr>
              <w:t>.</w:t>
            </w:r>
          </w:p>
          <w:p>
            <w:pPr>
              <w:rPr>
                <w:rFonts w:hint="eastAsia" w:ascii="Arial" w:hAnsi="Arial" w:cs="Arial"/>
                <w:lang w:val="en-US" w:eastAsia="zh-CN"/>
              </w:rPr>
            </w:pPr>
            <w:r>
              <w:rPr>
                <w:rFonts w:hint="eastAsia" w:ascii="Arial" w:hAnsi="Arial" w:cs="Arial"/>
                <w:lang w:val="en-US" w:eastAsia="zh-CN"/>
              </w:rPr>
              <w:t>38.331-h20</w:t>
            </w:r>
          </w:p>
          <w:p>
            <w:pPr>
              <w:pStyle w:val="101"/>
            </w:pPr>
            <w:r>
              <w:rPr>
                <w:highlight w:val="yellow"/>
              </w:rPr>
              <w:t>CO-DurationsPerCell</w:t>
            </w:r>
            <w:r>
              <w:t xml:space="preserve">-r16 ::=   </w:t>
            </w:r>
            <w:r>
              <w:rPr>
                <w:color w:val="993366"/>
              </w:rPr>
              <w:t>SEQUENCE</w:t>
            </w:r>
            <w:r>
              <w:t xml:space="preserve"> {</w:t>
            </w:r>
          </w:p>
          <w:p>
            <w:pPr>
              <w:pStyle w:val="101"/>
            </w:pPr>
            <w:r>
              <w:t xml:space="preserve">    servingCellId-r16             ServCellIndex,</w:t>
            </w:r>
          </w:p>
          <w:p>
            <w:pPr>
              <w:pStyle w:val="101"/>
            </w:pPr>
            <w:r>
              <w:t xml:space="preserve">    positionInDCI-r16             </w:t>
            </w:r>
            <w:r>
              <w:rPr>
                <w:color w:val="993366"/>
              </w:rPr>
              <w:t>INTEGER</w:t>
            </w:r>
            <w:r>
              <w:t>(0..maxSFI-DCI-PayloadSize-1),</w:t>
            </w:r>
          </w:p>
          <w:p>
            <w:pPr>
              <w:pStyle w:val="101"/>
            </w:pPr>
            <w:r>
              <w:t xml:space="preserve">    subcarrierSpacing-r16         SubcarrierSpacing,</w:t>
            </w:r>
          </w:p>
          <w:p>
            <w:pPr>
              <w:pStyle w:val="101"/>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pPr>
              <w:pStyle w:val="101"/>
            </w:pPr>
            <w:r>
              <w:t>}</w:t>
            </w:r>
          </w:p>
          <w:p>
            <w:pPr>
              <w:pStyle w:val="101"/>
            </w:pPr>
          </w:p>
          <w:p>
            <w:pPr>
              <w:pStyle w:val="101"/>
              <w:rPr>
                <w:lang w:val="en-US" w:eastAsia="zh-CN"/>
              </w:rPr>
            </w:pPr>
            <w:r>
              <w:t xml:space="preserve">    </w:t>
            </w:r>
            <w:r>
              <w:rPr>
                <w:highlight w:val="yellow"/>
              </w:rPr>
              <w:t>csi-RS-ValidationWithDCI</w:t>
            </w:r>
            <w:r>
              <w:t xml:space="preserve">-r16        </w:t>
            </w:r>
            <w:r>
              <w:rPr>
                <w:color w:val="993366"/>
              </w:rPr>
              <w:t>ENUMERATED</w:t>
            </w:r>
            <w:r>
              <w:t xml:space="preserve"> {enabled}     </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12"/>
            <w:tcBorders>
              <w:right w:val="single" w:color="auto" w:sz="4" w:space="0"/>
            </w:tcBorders>
            <w:shd w:val="pct30" w:color="FFFF00" w:fill="auto"/>
          </w:tcPr>
          <w:p>
            <w:pPr>
              <w:pStyle w:val="118"/>
              <w:spacing w:after="0"/>
              <w:rPr>
                <w:rFonts w:hint="eastAsia" w:eastAsia="宋体"/>
                <w:lang w:val="en-US" w:eastAsia="zh-CN"/>
              </w:rPr>
            </w:pPr>
            <w:r>
              <w:t xml:space="preserve">Alignment of </w:t>
            </w:r>
            <w:r>
              <w:rPr>
                <w:rFonts w:hint="eastAsia"/>
              </w:rPr>
              <w:t>the parameter name</w:t>
            </w:r>
            <w:r>
              <w:rPr>
                <w:rFonts w:hint="eastAsia"/>
                <w:lang w:val="en-US" w:eastAsia="zh-CN"/>
              </w:rPr>
              <w:t>s</w:t>
            </w:r>
            <w:r>
              <w:t xml:space="preserve"> between </w:t>
            </w:r>
            <w:r>
              <w:rPr>
                <w:rFonts w:hint="eastAsia" w:eastAsia="宋体"/>
                <w:lang w:val="en-US" w:eastAsia="zh-CN"/>
              </w:rPr>
              <w:t xml:space="preserve">TS </w:t>
            </w:r>
            <w:r>
              <w:t>38.21</w:t>
            </w:r>
            <w:r>
              <w:rPr>
                <w:rFonts w:hint="eastAsia"/>
                <w:lang w:val="en-US" w:eastAsia="zh-CN"/>
              </w:rPr>
              <w:t>4</w:t>
            </w:r>
            <w:r>
              <w:t xml:space="preserve"> and </w:t>
            </w:r>
            <w:r>
              <w:rPr>
                <w:rFonts w:hint="eastAsia" w:eastAsia="宋体"/>
                <w:lang w:val="en-US" w:eastAsia="zh-CN"/>
              </w:rPr>
              <w:t xml:space="preserve">TS </w:t>
            </w:r>
            <w:r>
              <w:t>38.331</w:t>
            </w:r>
            <w:r>
              <w:rPr>
                <w:rFonts w:hint="eastAsia" w:eastAsia="宋体"/>
                <w:lang w:val="en-US" w:eastAsia="zh-CN"/>
              </w:rPr>
              <w:t>, that is:</w:t>
            </w:r>
          </w:p>
          <w:p>
            <w:pPr>
              <w:pStyle w:val="118"/>
              <w:numPr>
                <w:ilvl w:val="0"/>
                <w:numId w:val="32"/>
              </w:numPr>
              <w:spacing w:after="0"/>
              <w:rPr>
                <w:rFonts w:cs="Arial"/>
                <w:lang w:val="en-US" w:eastAsia="zh-CN"/>
              </w:rPr>
            </w:pPr>
            <w:r>
              <w:rPr>
                <w:rFonts w:hint="eastAsia" w:eastAsia="宋体" w:cs="Arial"/>
                <w:lang w:val="en-US" w:eastAsia="zh-CN"/>
              </w:rPr>
              <w:t xml:space="preserve">Change </w:t>
            </w:r>
            <w:r>
              <w:rPr>
                <w:rFonts w:hint="default" w:eastAsia="宋体" w:cs="Arial"/>
                <w:lang w:val="en-US" w:eastAsia="zh-CN"/>
              </w:rPr>
              <w:t>“</w:t>
            </w:r>
            <w:r>
              <w:rPr>
                <w:rFonts w:cs="Arial"/>
                <w:i/>
                <w:iCs/>
              </w:rPr>
              <w:t>csi-RS-ValidationWith</w:t>
            </w:r>
            <w:r>
              <w:rPr>
                <w:rFonts w:hint="eastAsia" w:eastAsia="宋体" w:cs="Arial"/>
                <w:i/>
                <w:iCs/>
                <w:lang w:val="en-US" w:eastAsia="zh-CN"/>
              </w:rPr>
              <w:t>-</w:t>
            </w:r>
            <w:r>
              <w:rPr>
                <w:rFonts w:cs="Arial"/>
                <w:i/>
                <w:iCs/>
              </w:rPr>
              <w:t>DCI</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cs="Arial"/>
                <w:i/>
                <w:iCs/>
              </w:rPr>
              <w:t>csi-RS-ValidationWithDCI</w:t>
            </w:r>
            <w:r>
              <w:rPr>
                <w:rFonts w:hint="default" w:eastAsia="宋体" w:cs="Arial"/>
                <w:lang w:val="en-US" w:eastAsia="zh-CN"/>
              </w:rPr>
              <w:t>”</w:t>
            </w:r>
            <w:r>
              <w:rPr>
                <w:rFonts w:hint="eastAsia" w:eastAsia="宋体" w:cs="Arial"/>
                <w:lang w:val="en-US" w:eastAsia="zh-CN"/>
              </w:rPr>
              <w:t xml:space="preserve"> </w:t>
            </w:r>
          </w:p>
          <w:p>
            <w:pPr>
              <w:pStyle w:val="118"/>
              <w:numPr>
                <w:ilvl w:val="0"/>
                <w:numId w:val="32"/>
              </w:numPr>
              <w:spacing w:after="0"/>
              <w:rPr>
                <w:rFonts w:cs="Arial"/>
                <w:lang w:val="en-US" w:eastAsia="zh-CN"/>
              </w:rPr>
            </w:pPr>
            <w:r>
              <w:rPr>
                <w:rFonts w:hint="eastAsia" w:eastAsia="宋体" w:cs="Arial"/>
                <w:lang w:val="en-US" w:eastAsia="zh-CN"/>
              </w:rPr>
              <w:t xml:space="preserve">Change </w:t>
            </w:r>
            <w:r>
              <w:rPr>
                <w:rFonts w:hint="default" w:eastAsia="宋体" w:cs="Arial"/>
                <w:lang w:val="en-US" w:eastAsia="zh-CN"/>
              </w:rPr>
              <w:t>“</w:t>
            </w:r>
            <w:r>
              <w:rPr>
                <w:rFonts w:hint="default" w:eastAsia="宋体" w:cs="Arial"/>
                <w:i/>
                <w:iCs/>
                <w:lang w:val="en-US" w:eastAsia="zh-CN"/>
              </w:rPr>
              <w:t>CO-DurationPerCell-r16</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hint="default" w:eastAsia="宋体" w:cs="Arial"/>
                <w:i/>
                <w:iCs/>
                <w:lang w:val="en-US" w:eastAsia="zh-CN"/>
              </w:rPr>
              <w:t>CO-DurationsPerCell-r16</w:t>
            </w:r>
            <w:r>
              <w:rPr>
                <w:rFonts w:hint="default" w:eastAsia="宋体" w:cs="Arial"/>
                <w:lang w:val="en-US" w:eastAsia="zh-CN"/>
              </w:rPr>
              <w:t>”</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12"/>
            <w:tcBorders>
              <w:bottom w:val="single" w:color="auto" w:sz="4" w:space="0"/>
              <w:right w:val="single" w:color="auto" w:sz="4" w:space="0"/>
            </w:tcBorders>
            <w:shd w:val="pct30" w:color="FFFF00" w:fill="auto"/>
          </w:tcPr>
          <w:p>
            <w:pPr>
              <w:pStyle w:val="118"/>
              <w:spacing w:after="0"/>
              <w:rPr>
                <w:rFonts w:cs="Arial"/>
                <w:lang w:val="en-US" w:eastAsia="zh-CN"/>
              </w:rPr>
            </w:pPr>
            <w:r>
              <w:t>Implementation error may occur due to the non-existence of the parameter</w:t>
            </w:r>
          </w:p>
        </w:tc>
      </w:tr>
      <w:tr>
        <w:tblPrEx>
          <w:tblCellMar>
            <w:top w:w="0" w:type="dxa"/>
            <w:left w:w="42" w:type="dxa"/>
            <w:bottom w:w="0" w:type="dxa"/>
            <w:right w:w="42" w:type="dxa"/>
          </w:tblCellMar>
        </w:tblPrEx>
        <w:trPr>
          <w:gridAfter w:val="1"/>
          <w:wAfter w:w="104" w:type="dxa"/>
        </w:trPr>
        <w:tc>
          <w:tcPr>
            <w:tcW w:w="2083" w:type="dxa"/>
            <w:gridSpan w:val="2"/>
          </w:tcPr>
          <w:p>
            <w:pPr>
              <w:pStyle w:val="118"/>
              <w:spacing w:after="0"/>
              <w:rPr>
                <w:b/>
                <w:i/>
                <w:sz w:val="8"/>
                <w:szCs w:val="8"/>
              </w:rPr>
            </w:pPr>
          </w:p>
        </w:tc>
        <w:tc>
          <w:tcPr>
            <w:tcW w:w="7557" w:type="dxa"/>
            <w:gridSpan w:val="12"/>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12"/>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5.2.1.4.2</w:t>
            </w: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sz w:val="8"/>
                <w:szCs w:val="8"/>
              </w:rPr>
            </w:pPr>
          </w:p>
        </w:tc>
        <w:tc>
          <w:tcPr>
            <w:tcW w:w="7557" w:type="dxa"/>
            <w:gridSpan w:val="12"/>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p>
        </w:tc>
        <w:tc>
          <w:tcPr>
            <w:tcW w:w="895" w:type="dxa"/>
            <w:gridSpan w:val="2"/>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5"/>
          </w:tcPr>
          <w:p>
            <w:pPr>
              <w:pStyle w:val="118"/>
              <w:tabs>
                <w:tab w:val="right" w:pos="2893"/>
              </w:tabs>
              <w:spacing w:after="0"/>
            </w:pPr>
          </w:p>
        </w:tc>
        <w:tc>
          <w:tcPr>
            <w:tcW w:w="3401" w:type="dxa"/>
            <w:gridSpan w:val="4"/>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gridSpan w:val="2"/>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5"/>
          </w:tcPr>
          <w:p>
            <w:pPr>
              <w:pStyle w:val="118"/>
              <w:tabs>
                <w:tab w:val="right" w:pos="2893"/>
              </w:tabs>
              <w:spacing w:after="0"/>
            </w:pPr>
            <w:r>
              <w:t xml:space="preserve"> Other core specifications</w:t>
            </w:r>
            <w:r>
              <w:tab/>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rPr>
            </w:pPr>
            <w:r>
              <w:rPr>
                <w:b/>
                <w:i/>
              </w:rPr>
              <w:t>affected:</w:t>
            </w:r>
          </w:p>
        </w:tc>
        <w:tc>
          <w:tcPr>
            <w:tcW w:w="895" w:type="dxa"/>
            <w:gridSpan w:val="2"/>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5"/>
          </w:tcPr>
          <w:p>
            <w:pPr>
              <w:pStyle w:val="118"/>
              <w:spacing w:after="0"/>
            </w:pPr>
            <w:r>
              <w:t xml:space="preserve"> Test specifications</w:t>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10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1179" w:type="dxa"/>
            <w:gridSpan w:val="3"/>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5"/>
          </w:tcPr>
          <w:p>
            <w:pPr>
              <w:pStyle w:val="118"/>
              <w:spacing w:after="0"/>
            </w:pPr>
            <w:r>
              <w:t xml:space="preserve"> O&amp;M Specifications</w:t>
            </w:r>
          </w:p>
        </w:tc>
        <w:tc>
          <w:tcPr>
            <w:tcW w:w="3401" w:type="dxa"/>
            <w:gridSpan w:val="4"/>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tcBorders>
          </w:tcPr>
          <w:p>
            <w:pPr>
              <w:pStyle w:val="118"/>
              <w:spacing w:after="0"/>
              <w:rPr>
                <w:b/>
                <w:i/>
              </w:rPr>
            </w:pPr>
          </w:p>
        </w:tc>
        <w:tc>
          <w:tcPr>
            <w:tcW w:w="7557" w:type="dxa"/>
            <w:gridSpan w:val="12"/>
            <w:tcBorders>
              <w:right w:val="single" w:color="auto" w:sz="4" w:space="0"/>
            </w:tcBorders>
          </w:tcPr>
          <w:p>
            <w:pPr>
              <w:pStyle w:val="118"/>
              <w:spacing w:after="0"/>
            </w:pPr>
          </w:p>
        </w:tc>
      </w:tr>
      <w:tr>
        <w:tblPrEx>
          <w:tblCellMar>
            <w:top w:w="0" w:type="dxa"/>
            <w:left w:w="42" w:type="dxa"/>
            <w:bottom w:w="0" w:type="dxa"/>
            <w:right w:w="42" w:type="dxa"/>
          </w:tblCellMar>
        </w:tblPrEx>
        <w:trPr>
          <w:gridAfter w:val="1"/>
          <w:wAfter w:w="104" w:type="dxa"/>
        </w:trPr>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12"/>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12"/>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rPr>
          <w:gridAfter w:val="1"/>
          <w:wAfter w:w="104" w:type="dxa"/>
        </w:trPr>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12"/>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290"/>
        <w:ind w:left="0" w:leftChars="0" w:firstLine="0" w:firstLineChars="0"/>
      </w:pPr>
    </w:p>
    <w:p>
      <w:pPr>
        <w:pStyle w:val="6"/>
        <w:rPr>
          <w:color w:val="000000"/>
          <w:lang w:eastAsia="zh-CN"/>
        </w:rPr>
      </w:pPr>
      <w:bookmarkStart w:id="1" w:name="_Toc11352114"/>
      <w:bookmarkStart w:id="2" w:name="_Toc29673169"/>
      <w:bookmarkStart w:id="3" w:name="_Toc20318004"/>
      <w:bookmarkStart w:id="4" w:name="_Toc29673310"/>
      <w:bookmarkStart w:id="5" w:name="_Toc29674303"/>
      <w:bookmarkStart w:id="6" w:name="_Toc114223825"/>
      <w:bookmarkStart w:id="7" w:name="_Toc27299902"/>
      <w:bookmarkStart w:id="8" w:name="_Toc36645533"/>
      <w:bookmarkStart w:id="9" w:name="_Toc45810578"/>
      <w:r>
        <w:rPr>
          <w:color w:val="000000"/>
          <w:lang w:eastAsia="zh-CN"/>
        </w:rPr>
        <w:t>5.2.1.4.2</w:t>
      </w:r>
      <w:r>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r>
        <w:t xml:space="preserve">For operation with shared spectrum channel access, </w:t>
      </w:r>
      <w:r>
        <w:rPr>
          <w:color w:val="000000"/>
          <w:lang w:val="en-US"/>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pPr>
        <w:pStyle w:val="112"/>
      </w:pPr>
      <w:r>
        <w:t>-</w:t>
      </w:r>
      <w:r>
        <w:tab/>
      </w:r>
      <w:r>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pPr>
        <w:pStyle w:val="113"/>
      </w:pPr>
      <w:r>
        <w:t>-</w:t>
      </w:r>
      <w:r>
        <w:tab/>
      </w:r>
      <w:r>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pPr>
        <w:pStyle w:val="113"/>
      </w:pPr>
      <w:r>
        <w:t>-</w:t>
      </w:r>
      <w:r>
        <w:tab/>
      </w:r>
      <w:r>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Pr>
          <w:i/>
          <w:iCs/>
        </w:rPr>
        <w:t>CO-Duration</w:t>
      </w:r>
      <w:ins w:id="0" w:author="ZTE" w:date="2022-09-30T16:45:08Z">
        <w:r>
          <w:rPr>
            <w:rFonts w:hint="eastAsia" w:eastAsia="宋体"/>
            <w:i/>
            <w:iCs/>
            <w:lang w:val="en-US" w:eastAsia="zh-CN"/>
          </w:rPr>
          <w:t>s</w:t>
        </w:r>
      </w:ins>
      <w:r>
        <w:rPr>
          <w:i/>
          <w:iCs/>
        </w:rPr>
        <w:t>PerCell</w:t>
      </w:r>
      <w:r>
        <w:t xml:space="preserve"> nor </w:t>
      </w:r>
      <w:r>
        <w:rPr>
          <w:i/>
          <w:iCs/>
        </w:rPr>
        <w:t>SlotFormatIndicator</w:t>
      </w:r>
      <w:r>
        <w:t xml:space="preserve">, but is provided with </w:t>
      </w:r>
      <w:r>
        <w:rPr>
          <w:i/>
          <w:iCs/>
        </w:rPr>
        <w:t>csi-RS-ValidationWith</w:t>
      </w:r>
      <w:del w:id="1" w:author="ZTE" w:date="2022-09-30T16:45:12Z">
        <w:bookmarkStart w:id="10" w:name="_GoBack"/>
        <w:bookmarkEnd w:id="10"/>
        <w:r>
          <w:rPr>
            <w:rFonts w:hint="eastAsia" w:eastAsia="宋体"/>
            <w:i/>
            <w:iCs/>
            <w:lang w:val="en-US" w:eastAsia="zh-CN"/>
          </w:rPr>
          <w:delText>-</w:delText>
        </w:r>
      </w:del>
      <w:r>
        <w:rPr>
          <w:i/>
          <w:iCs/>
        </w:rPr>
        <w:t>DCI</w:t>
      </w:r>
    </w:p>
    <w:p>
      <w:pPr>
        <w:pStyle w:val="112"/>
        <w:rPr>
          <w:color w:val="000000"/>
          <w:lang w:val="en-US"/>
        </w:rPr>
      </w:pPr>
      <w:r>
        <w:rPr>
          <w:color w:val="000000"/>
          <w:lang w:val="en-US"/>
        </w:rPr>
        <w:t>-</w:t>
      </w:r>
      <w:r>
        <w:rPr>
          <w:color w:val="000000"/>
          <w:lang w:val="en-US"/>
        </w:rPr>
        <w:tab/>
      </w:r>
      <w:r>
        <w:rPr>
          <w:color w:val="000000"/>
          <w:lang w:val="en-US"/>
        </w:rPr>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pPr>
        <w:jc w:val="center"/>
        <w:rPr>
          <w:b/>
          <w:bCs/>
          <w:color w:val="FF0000"/>
          <w:sz w:val="24"/>
          <w:szCs w:val="24"/>
        </w:rPr>
      </w:pPr>
      <w:r>
        <w:rPr>
          <w:b/>
          <w:bCs/>
          <w:color w:val="FF0000"/>
          <w:sz w:val="24"/>
          <w:szCs w:val="24"/>
        </w:rPr>
        <w:t>&lt;Unchanged parts are omitted&gt;</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121F84"/>
    <w:multiLevelType w:val="singleLevel"/>
    <w:tmpl w:val="C0121F84"/>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2C67187"/>
    <w:rsid w:val="149A651F"/>
    <w:rsid w:val="16BF7EB6"/>
    <w:rsid w:val="1A677A43"/>
    <w:rsid w:val="1AD369D4"/>
    <w:rsid w:val="1C4341DD"/>
    <w:rsid w:val="1DFFE41C"/>
    <w:rsid w:val="291159D3"/>
    <w:rsid w:val="2E9720A5"/>
    <w:rsid w:val="32FD1962"/>
    <w:rsid w:val="375F7BA5"/>
    <w:rsid w:val="3FD71429"/>
    <w:rsid w:val="3FDC6082"/>
    <w:rsid w:val="427300C2"/>
    <w:rsid w:val="433B6A21"/>
    <w:rsid w:val="4741605A"/>
    <w:rsid w:val="50814F15"/>
    <w:rsid w:val="57743085"/>
    <w:rsid w:val="5E69D284"/>
    <w:rsid w:val="5FFACD31"/>
    <w:rsid w:val="656A70B4"/>
    <w:rsid w:val="6B077DEC"/>
    <w:rsid w:val="6D356F66"/>
    <w:rsid w:val="6DF53E5E"/>
    <w:rsid w:val="7528004A"/>
    <w:rsid w:val="75E3F239"/>
    <w:rsid w:val="776DFBCD"/>
    <w:rsid w:val="77FF827E"/>
    <w:rsid w:val="79B13D1A"/>
    <w:rsid w:val="7F669163"/>
    <w:rsid w:val="7F77F688"/>
    <w:rsid w:val="7FDF6690"/>
    <w:rsid w:val="8FFDAABB"/>
    <w:rsid w:val="9EEC700D"/>
    <w:rsid w:val="B1DC0B31"/>
    <w:rsid w:val="B7CDD112"/>
    <w:rsid w:val="BDFEF81A"/>
    <w:rsid w:val="DDD91D53"/>
    <w:rsid w:val="DDFB093D"/>
    <w:rsid w:val="DFDF1B67"/>
    <w:rsid w:val="E7DD808E"/>
    <w:rsid w:val="EAEFD601"/>
    <w:rsid w:val="F77B6866"/>
    <w:rsid w:val="FB3FBA03"/>
    <w:rsid w:val="FBAF2DBB"/>
    <w:rsid w:val="FD1F0C67"/>
    <w:rsid w:val="FDFE0401"/>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0</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2022-08-25T07:36:00Z</dcterms:created>
  <dc:creator>vivo</dc:creator>
  <cp:lastModifiedBy>ZTE</cp:lastModifiedBy>
  <cp:lastPrinted>2411-12-31T16:00:00Z</cp:lastPrinted>
  <dcterms:modified xsi:type="dcterms:W3CDTF">2022-09-30T08:45:22Z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